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F3ACA5" w14:textId="208171B5" w:rsidR="00561C88" w:rsidRPr="00602CFF" w:rsidRDefault="00561C88" w:rsidP="00561C88">
      <w:pPr>
        <w:pStyle w:val="a3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ins w:id="0" w:author="Jicheol Lee" w:date="2020-10-19T19:23:00Z">
        <w:r w:rsidR="00336E63">
          <w:rPr>
            <w:rFonts w:eastAsia="Arial Unicode MS" w:cs="Arial"/>
            <w:bCs/>
            <w:sz w:val="24"/>
          </w:rPr>
          <w:t>r0</w:t>
        </w:r>
        <w:del w:id="1" w:author="Huawei C 2nd Monday" w:date="2020-10-19T12:58:00Z">
          <w:r w:rsidR="00336E63" w:rsidDel="005F4D43">
            <w:rPr>
              <w:rFonts w:eastAsia="Arial Unicode MS" w:cs="Arial"/>
              <w:bCs/>
              <w:sz w:val="24"/>
            </w:rPr>
            <w:delText>2</w:delText>
          </w:r>
        </w:del>
      </w:ins>
      <w:ins w:id="2" w:author="Huawei C 2nd Monday" w:date="2020-10-19T12:58:00Z">
        <w:del w:id="3" w:author="Hong Cheng-Rev1" w:date="2020-10-19T12:23:00Z">
          <w:r w:rsidR="005F4D43" w:rsidDel="003754B0">
            <w:rPr>
              <w:rFonts w:eastAsia="Arial Unicode MS" w:cs="Arial"/>
              <w:bCs/>
              <w:sz w:val="24"/>
            </w:rPr>
            <w:delText>5</w:delText>
          </w:r>
        </w:del>
      </w:ins>
      <w:ins w:id="4" w:author="Hong Cheng-Rev1" w:date="2020-10-19T12:23:00Z">
        <w:r w:rsidR="003754B0">
          <w:rPr>
            <w:rFonts w:eastAsia="Arial Unicode MS" w:cs="Arial"/>
            <w:bCs/>
            <w:sz w:val="24"/>
          </w:rPr>
          <w:t>6</w:t>
        </w:r>
      </w:ins>
    </w:p>
    <w:p w14:paraId="6332E85E" w14:textId="22153F35" w:rsidR="00561C88" w:rsidRPr="00602CFF" w:rsidRDefault="00561C88" w:rsidP="00561C88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ins w:id="5" w:author="Jicheol Lee" w:date="2020-10-19T19:23:00Z">
        <w:r w:rsidR="00336E63">
          <w:rPr>
            <w:rFonts w:ascii="Arial" w:hAnsi="Arial" w:cs="Arial"/>
            <w:b/>
          </w:rPr>
          <w:t>, Samsung</w:t>
        </w:r>
      </w:ins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6" w:author="Jicheol Lee" w:date="2020-10-19T19:07:00Z">
        <w:r w:rsidR="000D0F66">
          <w:rPr>
            <w:rFonts w:hint="eastAsia"/>
            <w:lang w:val="en-US" w:eastAsia="ko-KR"/>
          </w:rPr>
          <w:t xml:space="preserve">in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7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8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9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 xml:space="preserve">RAN2 don’t intend to study QoS enhancement for L3 UE-to-NW relay to SA2 (e.g. whether </w:t>
      </w:r>
      <w:proofErr w:type="spellStart"/>
      <w:r w:rsidRPr="003A20F0">
        <w:rPr>
          <w:highlight w:val="yellow"/>
        </w:rPr>
        <w:t>gNB</w:t>
      </w:r>
      <w:proofErr w:type="spellEnd"/>
      <w:r w:rsidRPr="003A20F0">
        <w:rPr>
          <w:highlight w:val="yellow"/>
        </w:rPr>
        <w:t xml:space="preserve">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 Proposal1: Model A/ B discovery model similar to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[Easy]Proposal2: Model A/ B discovery model similar to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10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11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12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13" w:author="Jicheol Lee" w:date="2020-10-19T19:11:00Z">
        <w:r w:rsidR="000D0F66">
          <w:rPr>
            <w:lang w:val="en-US" w:eastAsia="ko-KR"/>
          </w:rPr>
          <w:t>’s network resources, t</w:t>
        </w:r>
      </w:ins>
      <w:del w:id="14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15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16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17" w:author="Jicheol Lee" w:date="2020-10-19T19:11:00Z">
        <w:r w:rsidR="000D0F66">
          <w:rPr>
            <w:lang w:val="en-US" w:eastAsia="ko-KR"/>
          </w:rPr>
          <w:t xml:space="preserve">are </w:t>
        </w:r>
      </w:ins>
      <w:del w:id="18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19" w:author="Jicheol Lee" w:date="2020-10-19T19:12:00Z">
        <w:r w:rsidR="000D0F66">
          <w:rPr>
            <w:lang w:val="en-US" w:eastAsia="ko-KR"/>
          </w:rPr>
          <w:t xml:space="preserve">required. </w:t>
        </w:r>
      </w:ins>
      <w:ins w:id="20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21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22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23" w:author="Jicheol Lee" w:date="2020-10-19T19:14:00Z">
        <w:r w:rsidR="000D0F66">
          <w:rPr>
            <w:lang w:val="en-US" w:eastAsia="ko-KR"/>
          </w:rPr>
          <w:t xml:space="preserve">will </w:t>
        </w:r>
      </w:ins>
      <w:r w:rsidR="00BA0C7A">
        <w:rPr>
          <w:lang w:val="en-US" w:eastAsia="ko-KR"/>
        </w:rPr>
        <w:t xml:space="preserve">be </w:t>
      </w:r>
      <w:ins w:id="24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25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9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1"/>
        <w:rPr>
          <w:lang w:eastAsia="zh-CN"/>
        </w:rPr>
      </w:pPr>
      <w:bookmarkStart w:id="26" w:name="_Toc30666645"/>
      <w:bookmarkStart w:id="27" w:name="_Toc31029941"/>
      <w:bookmarkStart w:id="28" w:name="_Toc31030832"/>
      <w:bookmarkStart w:id="29" w:name="_Toc43388480"/>
      <w:bookmarkStart w:id="30" w:name="_Toc43735718"/>
      <w:bookmarkStart w:id="31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6"/>
      <w:bookmarkEnd w:id="27"/>
      <w:bookmarkEnd w:id="28"/>
      <w:bookmarkEnd w:id="29"/>
      <w:bookmarkEnd w:id="30"/>
      <w:bookmarkEnd w:id="31"/>
    </w:p>
    <w:p w14:paraId="653C8111" w14:textId="56C69639" w:rsidR="00561C88" w:rsidRDefault="00561C88" w:rsidP="00561C88">
      <w:pPr>
        <w:pStyle w:val="EditorsNote"/>
        <w:rPr>
          <w:ins w:id="32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33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34" w:author="Hong Cheng-Rev1" w:date="2020-10-02T10:24:00Z"/>
          <w:rFonts w:ascii="Arial" w:eastAsia="宋体" w:hAnsi="Arial"/>
          <w:sz w:val="32"/>
          <w:lang w:eastAsia="zh-CN"/>
        </w:rPr>
      </w:pPr>
      <w:bookmarkStart w:id="35" w:name="_Toc50130765"/>
      <w:bookmarkStart w:id="36" w:name="_Toc50134079"/>
      <w:bookmarkStart w:id="37" w:name="_Toc50134423"/>
      <w:ins w:id="38" w:author="Hong Cheng-Rev1" w:date="2020-10-02T10:24:00Z">
        <w:r w:rsidRPr="00B767AB">
          <w:rPr>
            <w:rFonts w:ascii="Arial" w:eastAsia="宋体" w:hAnsi="Arial" w:hint="eastAsia"/>
            <w:sz w:val="32"/>
            <w:lang w:eastAsia="zh-CN"/>
          </w:rPr>
          <w:lastRenderedPageBreak/>
          <w:t>7.</w:t>
        </w:r>
      </w:ins>
      <w:ins w:id="39" w:author="Hong Cheng-Rev1" w:date="2020-10-02T10:25:00Z">
        <w:r w:rsidR="0004726D">
          <w:rPr>
            <w:rFonts w:ascii="Arial" w:eastAsia="宋体" w:hAnsi="Arial"/>
            <w:sz w:val="32"/>
            <w:lang w:eastAsia="zh-CN"/>
          </w:rPr>
          <w:t>3</w:t>
        </w:r>
      </w:ins>
      <w:ins w:id="40" w:author="Hong Cheng-Rev1" w:date="2020-10-02T10:24:00Z">
        <w:r w:rsidRPr="00B767AB">
          <w:rPr>
            <w:rFonts w:ascii="Arial" w:eastAsia="宋体" w:hAnsi="Arial" w:hint="eastAsia"/>
            <w:sz w:val="32"/>
            <w:lang w:eastAsia="zh-CN"/>
          </w:rPr>
          <w:tab/>
        </w:r>
        <w:r w:rsidRPr="00B767AB">
          <w:rPr>
            <w:rFonts w:ascii="Arial" w:eastAsia="宋体" w:hAnsi="Arial"/>
            <w:sz w:val="32"/>
            <w:lang w:eastAsia="zh-CN"/>
          </w:rPr>
          <w:t>Key Issue #</w:t>
        </w:r>
        <w:r>
          <w:rPr>
            <w:rFonts w:ascii="Arial" w:eastAsia="宋体" w:hAnsi="Arial"/>
            <w:sz w:val="32"/>
            <w:lang w:eastAsia="zh-CN"/>
          </w:rPr>
          <w:t>3</w:t>
        </w:r>
        <w:r w:rsidRPr="00B767AB">
          <w:rPr>
            <w:rFonts w:ascii="Arial" w:eastAsia="宋体" w:hAnsi="Arial"/>
            <w:sz w:val="32"/>
            <w:lang w:eastAsia="zh-CN"/>
          </w:rPr>
          <w:t xml:space="preserve">: </w:t>
        </w:r>
      </w:ins>
      <w:bookmarkEnd w:id="35"/>
      <w:bookmarkEnd w:id="36"/>
      <w:bookmarkEnd w:id="37"/>
      <w:ins w:id="41" w:author="Hong Cheng-Rev1" w:date="2020-10-02T10:25:00Z">
        <w:r w:rsidRPr="00B767AB">
          <w:rPr>
            <w:rFonts w:ascii="Arial" w:eastAsia="宋体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42" w:author="Hong Cheng-Rev2" w:date="2020-09-24T09:27:00Z"/>
          <w:lang w:eastAsia="ko-KR"/>
        </w:rPr>
      </w:pPr>
      <w:ins w:id="43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44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45" w:author="Hong Cheng-Rev2" w:date="2020-09-24T09:27:00Z"/>
          <w:lang w:val="en-US" w:eastAsia="ko-KR"/>
        </w:rPr>
      </w:pPr>
      <w:ins w:id="46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47" w:author="Hong Cheng-Rev2" w:date="2020-09-24T09:27:00Z"/>
          <w:lang w:val="en-US" w:eastAsia="ko-KR"/>
        </w:rPr>
      </w:pPr>
      <w:ins w:id="48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49" w:author="Hong Cheng-Rev2" w:date="2020-09-24T09:27:00Z"/>
          <w:lang w:val="en-US" w:eastAsia="ko-KR"/>
        </w:rPr>
      </w:pPr>
      <w:ins w:id="50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51" w:author="Hong Cheng-Rev1" w:date="2020-10-02T10:28:00Z">
        <w:r w:rsidR="008A040E" w:rsidRPr="008A040E">
          <w:t xml:space="preserve">and IP address preservation </w:t>
        </w:r>
      </w:ins>
      <w:ins w:id="52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53" w:author="Hong Cheng-Rev2" w:date="2020-09-24T09:27:00Z"/>
          <w:lang w:val="en-US" w:eastAsia="ko-KR"/>
        </w:rPr>
      </w:pPr>
      <w:ins w:id="54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55" w:author="Hong Cheng-Rev2" w:date="2020-09-24T09:27:00Z"/>
          <w:lang w:val="en-US" w:eastAsia="ko-KR"/>
        </w:rPr>
      </w:pPr>
      <w:ins w:id="56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57" w:author="Hong Cheng-Rev2" w:date="2020-09-24T09:27:00Z"/>
          <w:lang w:val="en-US" w:eastAsia="ko-KR"/>
        </w:rPr>
      </w:pPr>
      <w:ins w:id="58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59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60" w:author="Hong Cheng-Rev1" w:date="2020-10-02T10:34:00Z">
        <w:r w:rsidR="005F37F0">
          <w:rPr>
            <w:lang w:val="en-US" w:eastAsia="ko-KR"/>
          </w:rPr>
          <w:t>to authorize</w:t>
        </w:r>
      </w:ins>
      <w:ins w:id="61" w:author="Hong Cheng-Rev2" w:date="2020-09-24T09:27:00Z">
        <w:r>
          <w:rPr>
            <w:lang w:val="en-US" w:eastAsia="ko-KR"/>
          </w:rPr>
          <w:t xml:space="preserve"> </w:t>
        </w:r>
      </w:ins>
      <w:ins w:id="62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63" w:author="Hong Cheng-Rev2" w:date="2020-09-24T09:27:00Z">
        <w:r>
          <w:rPr>
            <w:lang w:val="en-US" w:eastAsia="ko-KR"/>
          </w:rPr>
          <w:t xml:space="preserve">the services </w:t>
        </w:r>
      </w:ins>
      <w:ins w:id="64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65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66" w:author="Hong Cheng-Rev2" w:date="2020-09-24T09:27:00Z">
        <w:r>
          <w:rPr>
            <w:lang w:val="en-US" w:eastAsia="ko-KR"/>
          </w:rPr>
          <w:t>L3 UE-to-NW relay</w:t>
        </w:r>
      </w:ins>
      <w:ins w:id="67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68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69" w:author="Hong Cheng-Rev2" w:date="2020-09-24T09:27:00Z"/>
          <w:lang w:val="en-US" w:eastAsia="ko-KR"/>
        </w:rPr>
      </w:pPr>
      <w:ins w:id="70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71" w:author="Hong Cheng-Rev2" w:date="2020-09-24T09:27:00Z"/>
          <w:lang w:val="en-US"/>
        </w:rPr>
      </w:pPr>
      <w:ins w:id="72" w:author="Hong Cheng-Rev2" w:date="2020-09-24T09:27:00Z">
        <w:r>
          <w:rPr>
            <w:lang w:val="en-US" w:eastAsia="ko-KR"/>
          </w:rPr>
          <w:t xml:space="preserve">- </w:t>
        </w:r>
      </w:ins>
      <w:ins w:id="73" w:author="IDCC" w:date="2020-10-14T21:31:00Z">
        <w:r w:rsidR="00E0738D" w:rsidRPr="00E0738D">
          <w:rPr>
            <w:highlight w:val="green"/>
            <w:lang w:val="en-US" w:eastAsia="ko-KR"/>
            <w:rPrChange w:id="74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75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76" w:author="Hong Cheng-Rev2" w:date="2020-09-24T09:27:00Z"/>
          <w:lang w:val="en-US"/>
        </w:rPr>
      </w:pPr>
      <w:ins w:id="77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78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79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80" w:author="Hong Cheng-Rev1" w:date="2020-10-02T10:39:00Z">
        <w:r w:rsidR="005F37F0">
          <w:rPr>
            <w:lang w:val="en-US"/>
          </w:rPr>
          <w:t xml:space="preserve">PDU </w:t>
        </w:r>
      </w:ins>
      <w:ins w:id="81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82" w:author="Hong Cheng-Rev2" w:date="2020-09-24T09:27:00Z"/>
          <w:lang w:val="en-US" w:eastAsia="ko-KR"/>
        </w:rPr>
      </w:pPr>
      <w:ins w:id="83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84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85" w:author="Hong Cheng-Rev2" w:date="2020-09-24T09:27:00Z"/>
          <w:lang w:val="en-US"/>
        </w:rPr>
      </w:pPr>
      <w:ins w:id="86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87" w:author="Qualcomm" w:date="2020-09-22T14:01:00Z"/>
          <w:del w:id="88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1"/>
      </w:pPr>
      <w:bookmarkStart w:id="89" w:name="_Toc310438366"/>
      <w:bookmarkStart w:id="90" w:name="_Toc324232216"/>
      <w:bookmarkStart w:id="91" w:name="_Toc326248735"/>
      <w:bookmarkStart w:id="92" w:name="_Toc26173064"/>
      <w:bookmarkStart w:id="93" w:name="_Toc30666646"/>
      <w:bookmarkStart w:id="94" w:name="_Toc31029942"/>
      <w:bookmarkStart w:id="95" w:name="_Toc31030833"/>
      <w:bookmarkStart w:id="96" w:name="_Toc43388481"/>
      <w:bookmarkStart w:id="97" w:name="_Toc43735719"/>
      <w:bookmarkStart w:id="98" w:name="_Toc43994291"/>
      <w:r w:rsidRPr="00CB0C8A">
        <w:t>8</w:t>
      </w:r>
      <w:r w:rsidRPr="00CB0C8A">
        <w:tab/>
        <w:t>Conclusions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99" w:author="Hong Cheng-Rev1" w:date="2020-10-02T10:26:00Z"/>
          <w:rFonts w:ascii="Arial" w:eastAsia="宋体" w:hAnsi="Arial"/>
          <w:sz w:val="32"/>
          <w:lang w:eastAsia="zh-CN"/>
        </w:rPr>
      </w:pPr>
      <w:bookmarkStart w:id="100" w:name="_Toc50130771"/>
      <w:bookmarkStart w:id="101" w:name="_Toc50134085"/>
      <w:bookmarkStart w:id="102" w:name="_Toc50134429"/>
      <w:ins w:id="103" w:author="Hong Cheng-Rev1" w:date="2020-10-02T10:26:00Z">
        <w:r w:rsidRPr="00B26870">
          <w:rPr>
            <w:rFonts w:ascii="Arial" w:eastAsia="宋体" w:hAnsi="Arial" w:hint="eastAsia"/>
            <w:sz w:val="32"/>
            <w:lang w:eastAsia="zh-CN"/>
          </w:rPr>
          <w:t>8.</w:t>
        </w:r>
        <w:r>
          <w:rPr>
            <w:rFonts w:ascii="Arial" w:eastAsia="宋体" w:hAnsi="Arial"/>
            <w:sz w:val="32"/>
            <w:lang w:eastAsia="zh-CN"/>
          </w:rPr>
          <w:t>3</w:t>
        </w:r>
        <w:r w:rsidRPr="00B26870">
          <w:rPr>
            <w:rFonts w:ascii="Arial" w:eastAsia="宋体" w:hAnsi="Arial" w:hint="eastAsia"/>
            <w:sz w:val="32"/>
            <w:lang w:eastAsia="zh-CN"/>
          </w:rPr>
          <w:tab/>
        </w:r>
        <w:r w:rsidRPr="00B26870">
          <w:rPr>
            <w:rFonts w:ascii="Arial" w:eastAsia="宋体" w:hAnsi="Arial"/>
            <w:sz w:val="32"/>
            <w:lang w:eastAsia="zh-CN"/>
          </w:rPr>
          <w:t>Key Issue #</w:t>
        </w:r>
        <w:r>
          <w:rPr>
            <w:rFonts w:ascii="Arial" w:eastAsia="宋体" w:hAnsi="Arial"/>
            <w:sz w:val="32"/>
            <w:lang w:eastAsia="zh-CN"/>
          </w:rPr>
          <w:t>3</w:t>
        </w:r>
        <w:r w:rsidRPr="00B26870">
          <w:rPr>
            <w:rFonts w:ascii="Arial" w:eastAsia="宋体" w:hAnsi="Arial"/>
            <w:sz w:val="32"/>
            <w:lang w:eastAsia="zh-CN"/>
          </w:rPr>
          <w:t xml:space="preserve">: </w:t>
        </w:r>
        <w:bookmarkEnd w:id="100"/>
        <w:bookmarkEnd w:id="101"/>
        <w:bookmarkEnd w:id="102"/>
        <w:r w:rsidRPr="00B26870">
          <w:rPr>
            <w:rFonts w:ascii="Arial" w:eastAsia="宋体" w:hAnsi="Arial"/>
            <w:sz w:val="32"/>
            <w:lang w:eastAsia="zh-CN"/>
          </w:rPr>
          <w:t>Support of UE-to-Network Relay</w:t>
        </w:r>
      </w:ins>
    </w:p>
    <w:p w14:paraId="64CCDFD6" w14:textId="29C435C2" w:rsidR="00DE0BAB" w:rsidRDefault="00DE0BAB" w:rsidP="00C14B28">
      <w:pPr>
        <w:rPr>
          <w:ins w:id="104" w:author="MediaTek Inc." w:date="2020-10-19T14:03:00Z"/>
          <w:lang w:val="en-US" w:eastAsia="ko-KR"/>
        </w:rPr>
      </w:pPr>
      <w:ins w:id="105" w:author="MediaTek Inc." w:date="2020-10-19T14:03:00Z">
        <w:r>
          <w:rPr>
            <w:lang w:val="en-US" w:eastAsia="ko-KR"/>
          </w:rPr>
          <w:t>The following is taken as interim conclusions for the L3 UE-to-Network Relay solution</w:t>
        </w:r>
      </w:ins>
      <w:ins w:id="106" w:author="Huawei C 2nd Monday" w:date="2020-10-19T13:07:00Z">
        <w:r w:rsidR="00B97335" w:rsidRPr="00B97335">
          <w:rPr>
            <w:highlight w:val="yellow"/>
            <w:lang w:val="en-US" w:eastAsia="ko-KR"/>
            <w:rPrChange w:id="107" w:author="Huawei C 2nd Monday" w:date="2020-10-19T13:07:00Z">
              <w:rPr>
                <w:lang w:val="en-US" w:eastAsia="ko-KR"/>
              </w:rPr>
            </w:rPrChange>
          </w:rPr>
          <w:t>:</w:t>
        </w:r>
      </w:ins>
      <w:ins w:id="108" w:author="MediaTek Inc." w:date="2020-10-19T14:03:00Z">
        <w:del w:id="109" w:author="Huawei C 2nd Monday" w:date="2020-10-19T13:07:00Z">
          <w:r w:rsidRPr="00B97335" w:rsidDel="00B97335">
            <w:rPr>
              <w:highlight w:val="yellow"/>
              <w:lang w:val="en-US" w:eastAsia="ko-KR"/>
              <w:rPrChange w:id="110" w:author="Huawei C 2nd Monday" w:date="2020-10-19T13:07:00Z">
                <w:rPr>
                  <w:lang w:val="en-US" w:eastAsia="ko-KR"/>
                </w:rPr>
              </w:rPrChange>
            </w:rPr>
            <w:delText>.</w:delText>
          </w:r>
        </w:del>
      </w:ins>
    </w:p>
    <w:p w14:paraId="329674AA" w14:textId="1304FC83" w:rsidR="00C14B28" w:rsidDel="00DE0BAB" w:rsidRDefault="00C14B28" w:rsidP="00C14B28">
      <w:pPr>
        <w:rPr>
          <w:ins w:id="111" w:author="Hong Cheng-Rev2" w:date="2020-09-24T09:30:00Z"/>
          <w:del w:id="112" w:author="MediaTek Inc." w:date="2020-10-19T14:03:00Z"/>
          <w:lang w:eastAsia="ko-KR"/>
        </w:rPr>
      </w:pPr>
      <w:ins w:id="113" w:author="Hong Cheng-Rev2" w:date="2020-09-24T09:30:00Z">
        <w:del w:id="114" w:author="MediaTek Inc." w:date="2020-10-19T14:03:00Z">
          <w:r w:rsidDel="00DE0BAB">
            <w:rPr>
              <w:lang w:val="en-US" w:eastAsia="ko-KR"/>
            </w:rPr>
            <w:delText>For</w:delText>
          </w:r>
          <w:r w:rsidDel="00DE0BAB">
            <w:delText xml:space="preserve"> key issue#3 "</w:delText>
          </w:r>
          <w:r w:rsidRPr="00F55723" w:rsidDel="00DE0BAB">
            <w:rPr>
              <w:lang w:eastAsia="ko-KR"/>
            </w:rPr>
            <w:delText>Support of UE-to-Network Relay</w:delText>
          </w:r>
          <w:r w:rsidDel="00DE0BAB">
            <w:delText>", the L3 UE-to-Network Relay option is agreed to be advanced to normative phase with the following working assumptions</w:delText>
          </w:r>
          <w:r w:rsidDel="00DE0BAB">
            <w:rPr>
              <w:lang w:eastAsia="ko-KR"/>
            </w:rPr>
            <w:delText>:</w:delText>
          </w:r>
        </w:del>
      </w:ins>
    </w:p>
    <w:p w14:paraId="51067E6A" w14:textId="326A7755" w:rsidR="00C14B28" w:rsidRPr="005F4D43" w:rsidRDefault="00C14B28" w:rsidP="00DE0BAB">
      <w:pPr>
        <w:pStyle w:val="B1"/>
        <w:rPr>
          <w:ins w:id="115" w:author="MediaTek Inc." w:date="2020-10-19T14:05:00Z"/>
          <w:highlight w:val="yellow"/>
          <w:lang w:val="en-US" w:eastAsia="ko-KR"/>
          <w:rPrChange w:id="116" w:author="Huawei C 2nd Monday" w:date="2020-10-19T12:58:00Z">
            <w:rPr>
              <w:ins w:id="117" w:author="MediaTek Inc." w:date="2020-10-19T14:05:00Z"/>
              <w:lang w:val="en-US" w:eastAsia="ko-KR"/>
            </w:rPr>
          </w:rPrChange>
        </w:rPr>
      </w:pPr>
      <w:ins w:id="118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19" w:author="MediaTek Inc." w:date="2020-10-19T14:04:00Z">
        <w:r w:rsidR="00DE0BAB">
          <w:rPr>
            <w:lang w:val="en-US" w:eastAsia="ko-KR"/>
          </w:rPr>
          <w:t>No showstopper has been identified by SA</w:t>
        </w:r>
        <w:del w:id="120" w:author="Huawei C 2nd Monday" w:date="2020-10-19T12:45:00Z">
          <w:r w:rsidR="00DE0BAB" w:rsidRPr="009E0E14" w:rsidDel="009E0E14">
            <w:rPr>
              <w:highlight w:val="yellow"/>
              <w:lang w:val="en-US" w:eastAsia="ko-KR"/>
              <w:rPrChange w:id="121" w:author="Huawei C 2nd Monday" w:date="2020-10-19T12:45:00Z">
                <w:rPr>
                  <w:lang w:val="en-US" w:eastAsia="ko-KR"/>
                </w:rPr>
              </w:rPrChange>
            </w:rPr>
            <w:delText>3</w:delText>
          </w:r>
        </w:del>
      </w:ins>
      <w:ins w:id="122" w:author="Huawei C 2nd Monday" w:date="2020-10-19T12:45:00Z">
        <w:r w:rsidR="009E0E14" w:rsidRPr="009E0E14">
          <w:rPr>
            <w:highlight w:val="yellow"/>
            <w:lang w:val="en-US" w:eastAsia="ko-KR"/>
            <w:rPrChange w:id="123" w:author="Huawei C 2nd Monday" w:date="2020-10-19T12:45:00Z">
              <w:rPr>
                <w:lang w:val="en-US" w:eastAsia="ko-KR"/>
              </w:rPr>
            </w:rPrChange>
          </w:rPr>
          <w:t>2</w:t>
        </w:r>
      </w:ins>
      <w:ins w:id="124" w:author="MediaTek Inc." w:date="2020-10-19T14:04:00Z">
        <w:r w:rsidR="00DE0BAB">
          <w:rPr>
            <w:lang w:val="en-US" w:eastAsia="ko-KR"/>
          </w:rPr>
          <w:t xml:space="preserve"> for L3 UE-to-Network solution</w:t>
        </w:r>
        <w:r w:rsidR="00DE0BAB" w:rsidRPr="00DE0BAB">
          <w:rPr>
            <w:lang w:val="en-US" w:eastAsia="ko-KR"/>
          </w:rPr>
          <w:t>.</w:t>
        </w:r>
        <w:r w:rsidR="00DE0BAB" w:rsidRPr="00DE0BAB">
          <w:rPr>
            <w:rPrChange w:id="125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SA2 recommends L</w:t>
        </w:r>
        <w:r w:rsidR="00DE0BAB">
          <w:rPr>
            <w:lang w:val="en-US"/>
          </w:rPr>
          <w:t>3</w:t>
        </w:r>
        <w:r w:rsidR="00DE0BAB" w:rsidRPr="00DE0BAB">
          <w:rPr>
            <w:rPrChange w:id="126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UE-to-Network </w:t>
        </w:r>
        <w:proofErr w:type="spellStart"/>
        <w:r w:rsidR="00DE0BAB" w:rsidRPr="00DE0BAB">
          <w:rPr>
            <w:rPrChange w:id="127" w:author="MediaTek Inc." w:date="2020-10-19T14:04:00Z">
              <w:rPr>
                <w:shd w:val="clear" w:color="auto" w:fill="FFE599" w:themeFill="accent4" w:themeFillTint="66"/>
              </w:rPr>
            </w:rPrChange>
          </w:rPr>
          <w:t>Re</w:t>
        </w:r>
        <w:r w:rsidR="00DE0BAB">
          <w:rPr>
            <w:lang w:val="en-US"/>
          </w:rPr>
          <w:t>la</w:t>
        </w:r>
        <w:proofErr w:type="spellEnd"/>
        <w:r w:rsidR="00DE0BAB" w:rsidRPr="00DE0BAB">
          <w:rPr>
            <w:rPrChange w:id="128" w:author="MediaTek Inc." w:date="2020-10-19T14:04:00Z">
              <w:rPr>
                <w:shd w:val="clear" w:color="auto" w:fill="FFE599" w:themeFill="accent4" w:themeFillTint="66"/>
              </w:rPr>
            </w:rPrChange>
          </w:rPr>
          <w:t>y proceed into normative work</w:t>
        </w:r>
      </w:ins>
      <w:ins w:id="129" w:author="Huawei C 2nd Monday" w:date="2020-10-19T12:45:00Z">
        <w:r w:rsidR="009E0E14" w:rsidRPr="009E0E14">
          <w:rPr>
            <w:highlight w:val="yellow"/>
            <w:lang w:val="en-GB"/>
            <w:rPrChange w:id="130" w:author="Huawei C 2nd Monday" w:date="2020-10-19T12:48:00Z">
              <w:rPr>
                <w:lang w:val="en-GB"/>
              </w:rPr>
            </w:rPrChange>
          </w:rPr>
          <w:t>, subject to RAN2 and SA3 con</w:t>
        </w:r>
      </w:ins>
      <w:ins w:id="131" w:author="Huawei C 2nd Monday" w:date="2020-10-19T12:46:00Z">
        <w:r w:rsidR="009E0E14" w:rsidRPr="009E0E14">
          <w:rPr>
            <w:highlight w:val="yellow"/>
            <w:lang w:val="en-GB"/>
            <w:rPrChange w:id="132" w:author="Huawei C 2nd Monday" w:date="2020-10-19T12:48:00Z">
              <w:rPr>
                <w:lang w:val="en-GB"/>
              </w:rPr>
            </w:rPrChange>
          </w:rPr>
          <w:t>clusion</w:t>
        </w:r>
      </w:ins>
      <w:ins w:id="133" w:author="MediaTek Inc." w:date="2020-10-19T14:04:00Z">
        <w:r w:rsidR="00DE0BAB" w:rsidRPr="00DE0BAB">
          <w:t>:</w:t>
        </w:r>
      </w:ins>
      <w:ins w:id="134" w:author="MediaTek Inc." w:date="2020-10-19T14:05:00Z">
        <w:r w:rsidR="00DE0BAB">
          <w:rPr>
            <w:lang w:val="en-US"/>
          </w:rPr>
          <w:t xml:space="preserve"> </w:t>
        </w:r>
      </w:ins>
      <w:ins w:id="135" w:author="Hong Cheng-Rev2" w:date="2020-09-24T09:32:00Z">
        <w:del w:id="136" w:author="MediaTek Inc." w:date="2020-10-19T14:05:00Z">
          <w:r w:rsidR="007F3125" w:rsidDel="00DE0BAB">
            <w:rPr>
              <w:lang w:val="en-US" w:eastAsia="ko-KR"/>
            </w:rPr>
            <w:delText>A</w:delText>
          </w:r>
        </w:del>
      </w:ins>
      <w:ins w:id="137" w:author="Hong Cheng-Rev2" w:date="2020-09-24T09:30:00Z">
        <w:del w:id="138" w:author="MediaTek Inc." w:date="2020-10-19T14:05:00Z">
          <w:r w:rsidDel="00DE0BAB">
            <w:rPr>
              <w:lang w:val="en-US" w:eastAsia="ko-KR"/>
            </w:rPr>
            <w:delText xml:space="preserve">dopt the L3 UE-to-NW Relay solution </w:delText>
          </w:r>
          <w:r w:rsidR="007F3125" w:rsidDel="00DE0BAB">
            <w:rPr>
              <w:lang w:val="en-US" w:eastAsia="ko-KR"/>
            </w:rPr>
            <w:delText>described</w:delText>
          </w:r>
          <w:r w:rsidDel="00DE0BAB">
            <w:rPr>
              <w:lang w:val="en-US" w:eastAsia="ko-KR"/>
            </w:rPr>
            <w:delText xml:space="preserve"> in </w:delText>
          </w:r>
        </w:del>
        <w:r>
          <w:rPr>
            <w:lang w:val="en-US" w:eastAsia="ko-KR"/>
          </w:rPr>
          <w:t xml:space="preserve">Sol#6 </w:t>
        </w:r>
      </w:ins>
      <w:ins w:id="139" w:author="MediaTek Inc." w:date="2020-10-19T14:05:00Z">
        <w:r w:rsidR="00DE0BAB">
          <w:rPr>
            <w:lang w:val="en-US" w:eastAsia="ko-KR"/>
          </w:rPr>
          <w:t xml:space="preserve">is taken </w:t>
        </w:r>
      </w:ins>
      <w:ins w:id="140" w:author="Hong Cheng-Rev2" w:date="2020-09-24T09:30:00Z">
        <w:r>
          <w:rPr>
            <w:lang w:val="en-US" w:eastAsia="ko-KR"/>
          </w:rPr>
          <w:t>as baseline</w:t>
        </w:r>
        <w:del w:id="141" w:author="Huawei C 2nd Monday" w:date="2020-10-19T12:59:00Z">
          <w:r w:rsidDel="005F4D43">
            <w:rPr>
              <w:lang w:val="en-US" w:eastAsia="ko-KR"/>
            </w:rPr>
            <w:delText xml:space="preserve"> </w:delText>
          </w:r>
          <w:r w:rsidRPr="005F4D43" w:rsidDel="005F4D43">
            <w:rPr>
              <w:highlight w:val="yellow"/>
              <w:lang w:val="en-US" w:eastAsia="ko-KR"/>
              <w:rPrChange w:id="142" w:author="Huawei C 2nd Monday" w:date="2020-10-19T12:58:00Z">
                <w:rPr>
                  <w:lang w:val="en-US" w:eastAsia="ko-KR"/>
                </w:rPr>
              </w:rPrChange>
            </w:rPr>
            <w:delText xml:space="preserve">and L3 Relay with N3IWF solution discussed in Sol#23 as </w:delText>
          </w:r>
          <w:r w:rsidRPr="005F4D43" w:rsidDel="005F4D43">
            <w:rPr>
              <w:highlight w:val="yellow"/>
              <w:lang w:val="en-US" w:eastAsia="ko-KR"/>
              <w:rPrChange w:id="143" w:author="Huawei C 2nd Monday" w:date="2020-10-19T12:58:00Z">
                <w:rPr>
                  <w:lang w:val="en-US" w:eastAsia="ko-KR"/>
                </w:rPr>
              </w:rPrChange>
            </w:rPr>
            <w:lastRenderedPageBreak/>
            <w:delText>a</w:delText>
          </w:r>
        </w:del>
      </w:ins>
      <w:ins w:id="144" w:author="Hong Cheng-Rev2" w:date="2020-09-24T09:31:00Z">
        <w:del w:id="145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46" w:author="Huawei C 2nd Monday" w:date="2020-10-19T12:58:00Z">
                <w:rPr>
                  <w:lang w:val="en-US" w:eastAsia="ko-KR"/>
                </w:rPr>
              </w:rPrChange>
            </w:rPr>
            <w:delText>n</w:delText>
          </w:r>
        </w:del>
      </w:ins>
      <w:ins w:id="147" w:author="Hong Cheng-Rev2" w:date="2020-09-24T09:30:00Z">
        <w:del w:id="148" w:author="Huawei C 2nd Monday" w:date="2020-10-19T12:59:00Z">
          <w:r w:rsidRPr="005F4D43" w:rsidDel="005F4D43">
            <w:rPr>
              <w:highlight w:val="yellow"/>
              <w:lang w:val="en-US" w:eastAsia="ko-KR"/>
              <w:rPrChange w:id="149" w:author="Huawei C 2nd Monday" w:date="2020-10-19T12:58:00Z">
                <w:rPr>
                  <w:lang w:val="en-US" w:eastAsia="ko-KR"/>
                </w:rPr>
              </w:rPrChange>
            </w:rPr>
            <w:delText xml:space="preserve"> </w:delText>
          </w:r>
        </w:del>
      </w:ins>
      <w:ins w:id="150" w:author="Hong Cheng-Rev2" w:date="2020-09-24T09:31:00Z">
        <w:del w:id="151" w:author="Huawei C 2nd Monday" w:date="2020-10-19T12:59:00Z">
          <w:r w:rsidR="007F3125" w:rsidRPr="005F4D43" w:rsidDel="005F4D43">
            <w:rPr>
              <w:highlight w:val="yellow"/>
              <w:lang w:val="en-US" w:eastAsia="ko-KR"/>
              <w:rPrChange w:id="152" w:author="Huawei C 2nd Monday" w:date="2020-10-19T12:58:00Z">
                <w:rPr>
                  <w:lang w:val="en-US" w:eastAsia="ko-KR"/>
                </w:rPr>
              </w:rPrChange>
            </w:rPr>
            <w:delText xml:space="preserve">optional </w:delText>
          </w:r>
        </w:del>
      </w:ins>
      <w:ins w:id="153" w:author="Hong Cheng-Rev2" w:date="2020-09-24T09:30:00Z">
        <w:del w:id="154" w:author="Huawei C 2nd Monday" w:date="2020-10-19T12:59:00Z">
          <w:r w:rsidRPr="005F4D43" w:rsidDel="005F4D43">
            <w:rPr>
              <w:highlight w:val="yellow"/>
              <w:lang w:val="en-US" w:eastAsia="ko-KR"/>
              <w:rPrChange w:id="155" w:author="Huawei C 2nd Monday" w:date="2020-10-19T12:58:00Z">
                <w:rPr>
                  <w:lang w:val="en-US" w:eastAsia="ko-KR"/>
                </w:rPr>
              </w:rPrChange>
            </w:rPr>
            <w:delText>complimentary</w:delText>
          </w:r>
        </w:del>
      </w:ins>
      <w:ins w:id="156" w:author="MediaTek Inc." w:date="2020-10-19T14:05:00Z">
        <w:del w:id="157" w:author="Huawei C 2nd Monday" w:date="2020-10-19T12:59:00Z">
          <w:r w:rsidR="00DE0BAB" w:rsidRPr="005F4D43" w:rsidDel="005F4D43">
            <w:rPr>
              <w:highlight w:val="yellow"/>
              <w:lang w:val="en-US" w:eastAsia="ko-KR"/>
              <w:rPrChange w:id="158" w:author="Huawei C 2nd Monday" w:date="2020-10-19T12:58:00Z">
                <w:rPr>
                  <w:lang w:val="en-US" w:eastAsia="ko-KR"/>
                </w:rPr>
              </w:rPrChange>
            </w:rPr>
            <w:delText>complementary</w:delText>
          </w:r>
        </w:del>
      </w:ins>
      <w:ins w:id="159" w:author="Hong Cheng-Rev2" w:date="2020-09-24T09:30:00Z">
        <w:del w:id="160" w:author="Huawei C 2nd Monday" w:date="2020-10-19T12:59:00Z">
          <w:r w:rsidRPr="005F4D43" w:rsidDel="005F4D43">
            <w:rPr>
              <w:highlight w:val="yellow"/>
              <w:lang w:val="en-US" w:eastAsia="ko-KR"/>
              <w:rPrChange w:id="161" w:author="Huawei C 2nd Monday" w:date="2020-10-19T12:58:00Z">
                <w:rPr>
                  <w:lang w:val="en-US" w:eastAsia="ko-KR"/>
                </w:rPr>
              </w:rPrChange>
            </w:rPr>
            <w:delText xml:space="preserve"> solution for L3 relay operation</w:delText>
          </w:r>
        </w:del>
        <w:r w:rsidRPr="005F4D43">
          <w:rPr>
            <w:highlight w:val="yellow"/>
            <w:lang w:val="en-US" w:eastAsia="ko-KR"/>
            <w:rPrChange w:id="162" w:author="Huawei C 2nd Monday" w:date="2020-10-19T12:58:00Z">
              <w:rPr>
                <w:lang w:val="en-US" w:eastAsia="ko-KR"/>
              </w:rPr>
            </w:rPrChange>
          </w:rPr>
          <w:t xml:space="preserve">. </w:t>
        </w:r>
      </w:ins>
      <w:ins w:id="163" w:author="Hong Cheng-Rev1" w:date="2020-10-19T12:25:00Z">
        <w:r w:rsidR="00A52900" w:rsidRPr="00A52900">
          <w:rPr>
            <w:highlight w:val="cyan"/>
            <w:lang w:val="en-US" w:eastAsia="ko-KR"/>
            <w:rPrChange w:id="164" w:author="Hong Cheng-Rev1" w:date="2020-10-19T12:26:00Z">
              <w:rPr>
                <w:highlight w:val="yellow"/>
                <w:lang w:val="en-US" w:eastAsia="ko-KR"/>
              </w:rPr>
            </w:rPrChange>
          </w:rPr>
          <w:t>Sol#23 as an o</w:t>
        </w:r>
      </w:ins>
      <w:ins w:id="165" w:author="Hong Cheng-Rev1" w:date="2020-10-19T12:26:00Z">
        <w:r w:rsidR="00A52900" w:rsidRPr="00A52900">
          <w:rPr>
            <w:highlight w:val="cyan"/>
            <w:lang w:val="en-US" w:eastAsia="ko-KR"/>
            <w:rPrChange w:id="166" w:author="Hong Cheng-Rev1" w:date="2020-10-19T12:26:00Z">
              <w:rPr>
                <w:highlight w:val="yellow"/>
                <w:lang w:val="en-US" w:eastAsia="ko-KR"/>
              </w:rPr>
            </w:rPrChange>
          </w:rPr>
          <w:t>ptional complimentary solution is subject to SA3 conclusion.</w:t>
        </w:r>
        <w:r w:rsidR="00A52900">
          <w:rPr>
            <w:highlight w:val="yellow"/>
            <w:lang w:val="en-US" w:eastAsia="ko-KR"/>
          </w:rPr>
          <w:t xml:space="preserve"> </w:t>
        </w:r>
      </w:ins>
    </w:p>
    <w:p w14:paraId="32601F01" w14:textId="32253636" w:rsidR="00DE0BAB" w:rsidDel="00B4746D" w:rsidRDefault="00DE0BAB" w:rsidP="00DE0BAB">
      <w:pPr>
        <w:pStyle w:val="NO"/>
        <w:rPr>
          <w:ins w:id="167" w:author="MediaTek Inc." w:date="2020-10-19T14:06:00Z"/>
          <w:del w:id="168" w:author="Huawei C 2nd Monday" w:date="2020-10-19T13:00:00Z"/>
        </w:rPr>
      </w:pPr>
      <w:ins w:id="169" w:author="MediaTek Inc." w:date="2020-10-19T14:06:00Z">
        <w:del w:id="170" w:author="Huawei C 2nd Monday" w:date="2020-10-19T13:00:00Z">
          <w:r w:rsidRPr="005F4D43" w:rsidDel="00B4746D">
            <w:rPr>
              <w:highlight w:val="yellow"/>
              <w:rPrChange w:id="171" w:author="Huawei C 2nd Monday" w:date="2020-10-19T12:58:00Z">
                <w:rPr/>
              </w:rPrChange>
            </w:rPr>
            <w:delText>NOTE:</w:delText>
          </w:r>
          <w:r w:rsidRPr="005F4D43" w:rsidDel="00B4746D">
            <w:rPr>
              <w:highlight w:val="yellow"/>
              <w:rPrChange w:id="172" w:author="Huawei C 2nd Monday" w:date="2020-10-19T12:58:00Z">
                <w:rPr/>
              </w:rPrChange>
            </w:rPr>
            <w:tab/>
            <w:delText xml:space="preserve">Whether both Sol#6 and Sol#23 </w:delText>
          </w:r>
        </w:del>
      </w:ins>
      <w:ins w:id="173" w:author="MediaTek Inc." w:date="2020-10-19T14:07:00Z">
        <w:del w:id="174" w:author="Huawei C 2nd Monday" w:date="2020-10-19T13:00:00Z">
          <w:r w:rsidRPr="005F4D43" w:rsidDel="00B4746D">
            <w:rPr>
              <w:highlight w:val="yellow"/>
              <w:rPrChange w:id="175" w:author="Huawei C 2nd Monday" w:date="2020-10-19T12:58:00Z">
                <w:rPr/>
              </w:rPrChange>
            </w:rPr>
            <w:delText xml:space="preserve">or only Sol#23 </w:delText>
          </w:r>
        </w:del>
      </w:ins>
      <w:ins w:id="176" w:author="MediaTek Inc." w:date="2020-10-19T14:06:00Z">
        <w:del w:id="177" w:author="Huawei C 2nd Monday" w:date="2020-10-19T13:00:00Z">
          <w:r w:rsidRPr="005F4D43" w:rsidDel="00B4746D">
            <w:rPr>
              <w:highlight w:val="yellow"/>
              <w:rPrChange w:id="178" w:author="Huawei C 2nd Monday" w:date="2020-10-19T12:58:00Z">
                <w:rPr/>
              </w:rPrChange>
            </w:rPr>
            <w:delText>will proceed into normative work is subject to SA3 conclusion.</w:delText>
          </w:r>
        </w:del>
      </w:ins>
    </w:p>
    <w:p w14:paraId="36D60156" w14:textId="76089BF8" w:rsidR="00DE0BAB" w:rsidRPr="00DE0BAB" w:rsidDel="00DE0BAB" w:rsidRDefault="00DE0BAB" w:rsidP="00DE0BAB">
      <w:pPr>
        <w:pStyle w:val="B1"/>
        <w:rPr>
          <w:ins w:id="179" w:author="Hong Cheng-Rev2" w:date="2020-09-24T09:30:00Z"/>
          <w:del w:id="180" w:author="MediaTek Inc." w:date="2020-10-19T14:08:00Z"/>
          <w:lang w:val="en-GB" w:eastAsia="ko-KR"/>
          <w:rPrChange w:id="181" w:author="MediaTek Inc." w:date="2020-10-19T14:06:00Z">
            <w:rPr>
              <w:ins w:id="182" w:author="Hong Cheng-Rev2" w:date="2020-09-24T09:30:00Z"/>
              <w:del w:id="183" w:author="MediaTek Inc." w:date="2020-10-19T14:08:00Z"/>
              <w:lang w:val="en-US" w:eastAsia="ko-KR"/>
            </w:rPr>
          </w:rPrChange>
        </w:rPr>
      </w:pPr>
    </w:p>
    <w:p w14:paraId="012C8E7D" w14:textId="5DF39CBF" w:rsidR="00C14B28" w:rsidRDefault="00C14B28" w:rsidP="00C14B28">
      <w:pPr>
        <w:pStyle w:val="B1"/>
        <w:rPr>
          <w:ins w:id="184" w:author="Hong Cheng-Rev2" w:date="2020-09-24T09:30:00Z"/>
          <w:lang w:val="en-US" w:eastAsia="ko-KR"/>
        </w:rPr>
      </w:pPr>
      <w:ins w:id="185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186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Sol#28, Sol #48 as the basis for normative work.</w:t>
        </w:r>
      </w:ins>
    </w:p>
    <w:p w14:paraId="63F89C0A" w14:textId="1B15B3B2" w:rsidR="00C14B28" w:rsidRDefault="00C14B28" w:rsidP="00C14B28">
      <w:pPr>
        <w:pStyle w:val="B1"/>
        <w:rPr>
          <w:ins w:id="187" w:author="Huawei C 2nd Monday" w:date="2020-10-19T13:10:00Z"/>
          <w:lang w:val="en-US" w:eastAsia="ko-KR"/>
        </w:rPr>
      </w:pPr>
      <w:ins w:id="188" w:author="Hong Cheng-Rev2" w:date="2020-09-24T09:30:00Z">
        <w:r>
          <w:rPr>
            <w:lang w:val="en-US" w:eastAsia="ko-KR"/>
          </w:rPr>
          <w:t xml:space="preserve">-    For the L3 relay operation support, Remote UE </w:t>
        </w:r>
        <w:del w:id="189" w:author="IDCC" w:date="2020-10-14T21:37:00Z">
          <w:r w:rsidRPr="00E0738D" w:rsidDel="00E0738D">
            <w:rPr>
              <w:highlight w:val="green"/>
              <w:lang w:val="en-US" w:eastAsia="ko-KR"/>
              <w:rPrChange w:id="190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191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192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193" w:author="IDCC" w:date="2020-10-14T21:38:00Z">
          <w:r w:rsidRPr="00BC61E3" w:rsidDel="00E0738D">
            <w:rPr>
              <w:highlight w:val="green"/>
              <w:lang w:val="en-US" w:eastAsia="ko-KR"/>
              <w:rPrChange w:id="194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195" w:author="IDCC" w:date="2020-10-14T21:38:00Z">
          <w:r w:rsidRPr="00BC61E3" w:rsidDel="00E0738D">
            <w:rPr>
              <w:highlight w:val="green"/>
              <w:lang w:val="en-US" w:eastAsia="ko-KR"/>
              <w:rPrChange w:id="196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197" w:author="Hong Cheng-Rev1" w:date="2020-10-02T10:29:00Z">
        <w:del w:id="198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199" w:author="Hong Cheng-Rev2" w:date="2020-09-24T09:30:00Z">
        <w:r>
          <w:rPr>
            <w:lang w:val="en-US" w:eastAsia="ko-KR"/>
          </w:rPr>
          <w:t xml:space="preserve">. </w:t>
        </w:r>
        <w:commentRangeStart w:id="200"/>
        <w:del w:id="201" w:author="Shan, Chang Hong" w:date="2020-10-19T19:15:00Z">
          <w:r w:rsidDel="00870BA7">
            <w:rPr>
              <w:lang w:val="en-US" w:eastAsia="ko-KR"/>
            </w:rPr>
            <w:delText xml:space="preserve">In addition, Remote UE and Relay UE need </w:delText>
          </w:r>
        </w:del>
      </w:ins>
      <w:ins w:id="202" w:author="Jicheol Lee" w:date="2020-10-19T19:20:00Z">
        <w:del w:id="203" w:author="Shan, Chang Hong" w:date="2020-10-19T19:15:00Z">
          <w:r w:rsidR="00336E63" w:rsidDel="00870BA7">
            <w:rPr>
              <w:lang w:val="en-US" w:eastAsia="ko-KR"/>
            </w:rPr>
            <w:delText xml:space="preserve">PC5 </w:delText>
          </w:r>
        </w:del>
      </w:ins>
      <w:ins w:id="204" w:author="Jicheol Lee" w:date="2020-10-19T19:19:00Z">
        <w:del w:id="205" w:author="Shan, Chang Hong" w:date="2020-10-19T19:15:00Z">
          <w:r w:rsidR="00336E63" w:rsidDel="00870BA7">
            <w:rPr>
              <w:lang w:val="en-US" w:eastAsia="ko-KR"/>
            </w:rPr>
            <w:delText xml:space="preserve">service </w:delText>
          </w:r>
        </w:del>
      </w:ins>
      <w:ins w:id="206" w:author="Hong Cheng-Rev2" w:date="2020-09-24T09:30:00Z">
        <w:del w:id="207" w:author="Shan, Chang Hong" w:date="2020-10-19T19:15:00Z">
          <w:r w:rsidDel="00870BA7">
            <w:rPr>
              <w:lang w:val="en-US" w:eastAsia="ko-KR"/>
            </w:rPr>
            <w:delText>authorization and relay service policy/parameters from PCF</w:delText>
          </w:r>
        </w:del>
      </w:ins>
      <w:ins w:id="208" w:author="Hong Cheng-Rev1" w:date="2020-10-02T10:29:00Z">
        <w:del w:id="209" w:author="Shan, Chang Hong" w:date="2020-10-19T19:15:00Z">
          <w:r w:rsidR="00D72DF5" w:rsidDel="00870BA7">
            <w:rPr>
              <w:lang w:val="en-US" w:eastAsia="ko-KR"/>
            </w:rPr>
            <w:delText xml:space="preserve"> </w:delText>
          </w:r>
          <w:r w:rsidR="00D72DF5" w:rsidDel="00870BA7">
            <w:rPr>
              <w:lang w:val="en-US" w:eastAsia="zh-CN"/>
            </w:rPr>
            <w:delText>(as described in Sol#35)</w:delText>
          </w:r>
        </w:del>
      </w:ins>
      <w:ins w:id="210" w:author="Hong Cheng-Rev2" w:date="2020-09-24T09:30:00Z">
        <w:del w:id="211" w:author="Shan, Chang Hong" w:date="2020-10-19T19:15:00Z">
          <w:r w:rsidDel="00870BA7">
            <w:rPr>
              <w:lang w:val="en-US" w:eastAsia="ko-KR"/>
            </w:rPr>
            <w:delText xml:space="preserve">. </w:delText>
          </w:r>
        </w:del>
      </w:ins>
      <w:commentRangeEnd w:id="200"/>
      <w:r w:rsidR="00870BA7">
        <w:rPr>
          <w:rStyle w:val="a7"/>
          <w:lang w:val="en-GB"/>
        </w:rPr>
        <w:commentReference w:id="200"/>
      </w:r>
    </w:p>
    <w:p w14:paraId="4FB9E36E" w14:textId="7E1812E3" w:rsidR="0060310E" w:rsidRDefault="0060310E" w:rsidP="00C14B28">
      <w:pPr>
        <w:pStyle w:val="B1"/>
        <w:rPr>
          <w:ins w:id="212" w:author="Hong Cheng-Rev2" w:date="2020-09-24T09:30:00Z"/>
          <w:lang w:val="en-US" w:eastAsia="ko-KR"/>
        </w:rPr>
      </w:pPr>
      <w:ins w:id="213" w:author="Huawei C 2nd Monday" w:date="2020-10-19T13:10:00Z">
        <w:r w:rsidRPr="0060310E">
          <w:rPr>
            <w:highlight w:val="yellow"/>
            <w:lang w:val="en-US" w:eastAsia="ko-KR"/>
            <w:rPrChange w:id="214" w:author="Huawei C 2nd Monday" w:date="2020-10-19T13:10:00Z">
              <w:rPr>
                <w:lang w:val="en-US" w:eastAsia="ko-KR"/>
              </w:rPr>
            </w:rPrChange>
          </w:rPr>
          <w:t>-</w:t>
        </w:r>
        <w:r w:rsidRPr="0060310E">
          <w:rPr>
            <w:highlight w:val="yellow"/>
            <w:lang w:val="en-US" w:eastAsia="ko-KR"/>
            <w:rPrChange w:id="215" w:author="Huawei C 2nd Monday" w:date="2020-10-19T13:10:00Z">
              <w:rPr>
                <w:lang w:val="en-US" w:eastAsia="ko-KR"/>
              </w:rPr>
            </w:rPrChange>
          </w:rPr>
          <w:tab/>
          <w:t xml:space="preserve">Security aspects </w:t>
        </w:r>
      </w:ins>
      <w:ins w:id="216" w:author="Huawei C 2nd Monday" w:date="2020-10-19T13:11:00Z">
        <w:r w:rsidR="008D256E">
          <w:rPr>
            <w:highlight w:val="yellow"/>
            <w:lang w:val="en-US" w:eastAsia="ko-KR"/>
          </w:rPr>
          <w:t xml:space="preserve">require </w:t>
        </w:r>
      </w:ins>
      <w:ins w:id="217" w:author="Huawei C 2nd Monday" w:date="2020-10-19T13:10:00Z">
        <w:r w:rsidRPr="0060310E">
          <w:rPr>
            <w:highlight w:val="yellow"/>
            <w:lang w:val="en-US" w:eastAsia="ko-KR"/>
            <w:rPrChange w:id="218" w:author="Huawei C 2nd Monday" w:date="2020-10-19T13:10:00Z">
              <w:rPr>
                <w:lang w:val="en-US" w:eastAsia="ko-KR"/>
              </w:rPr>
            </w:rPrChange>
          </w:rPr>
          <w:t>confirm</w:t>
        </w:r>
      </w:ins>
      <w:ins w:id="219" w:author="Huawei C 2nd Monday" w:date="2020-10-19T13:11:00Z">
        <w:r w:rsidR="008D256E">
          <w:rPr>
            <w:highlight w:val="yellow"/>
            <w:lang w:val="en-US" w:eastAsia="ko-KR"/>
          </w:rPr>
          <w:t>ation from</w:t>
        </w:r>
      </w:ins>
      <w:ins w:id="220" w:author="Huawei C 2nd Monday" w:date="2020-10-19T13:10:00Z">
        <w:r w:rsidRPr="0060310E">
          <w:rPr>
            <w:highlight w:val="yellow"/>
            <w:lang w:val="en-US" w:eastAsia="ko-KR"/>
            <w:rPrChange w:id="221" w:author="Huawei C 2nd Monday" w:date="2020-10-19T13:10:00Z">
              <w:rPr>
                <w:lang w:val="en-US" w:eastAsia="ko-KR"/>
              </w:rPr>
            </w:rPrChange>
          </w:rPr>
          <w:t xml:space="preserve"> SA3.</w:t>
        </w:r>
      </w:ins>
    </w:p>
    <w:p w14:paraId="53871BB0" w14:textId="1CC4F3FD" w:rsidR="00C14B28" w:rsidRDefault="00870BA7">
      <w:pPr>
        <w:pStyle w:val="EditorsNote"/>
        <w:rPr>
          <w:ins w:id="222" w:author="Hong Cheng-Rev1" w:date="2020-10-02T10:39:00Z"/>
          <w:lang w:eastAsia="ko-KR"/>
        </w:rPr>
        <w:pPrChange w:id="223" w:author="Shan, Chang Hong" w:date="2020-10-19T19:15:00Z">
          <w:pPr>
            <w:pStyle w:val="B1"/>
          </w:pPr>
        </w:pPrChange>
      </w:pPr>
      <w:ins w:id="224" w:author="Shan, Chang Hong" w:date="2020-10-19T19:15:00Z">
        <w:r>
          <w:rPr>
            <w:lang w:eastAsia="ko-KR"/>
          </w:rPr>
          <w:t xml:space="preserve">NOTE: </w:t>
        </w:r>
      </w:ins>
      <w:ins w:id="225" w:author="Hong Cheng-Rev2" w:date="2020-09-24T09:30:00Z">
        <w:del w:id="226" w:author="Shan, Chang Hong" w:date="2020-10-19T19:15:00Z">
          <w:r w:rsidR="00C14B28" w:rsidDel="00870BA7">
            <w:rPr>
              <w:lang w:eastAsia="ko-KR"/>
            </w:rPr>
            <w:delText xml:space="preserve">-    </w:delText>
          </w:r>
        </w:del>
        <w:r w:rsidR="00C14B28">
          <w:rPr>
            <w:lang w:eastAsia="ko-KR"/>
          </w:rPr>
          <w:t xml:space="preserve">The procedures to support authentication of Remote UE and Relay UE by the network </w:t>
        </w:r>
      </w:ins>
      <w:ins w:id="227" w:author="Hong Cheng-Rev2" w:date="2020-09-24T09:33:00Z">
        <w:r w:rsidR="007F3125">
          <w:rPr>
            <w:lang w:eastAsia="ko-KR"/>
          </w:rPr>
          <w:t>will be dete</w:t>
        </w:r>
      </w:ins>
      <w:ins w:id="228" w:author="Hong Cheng-Rev2" w:date="2020-09-24T09:34:00Z">
        <w:r w:rsidR="007F3125">
          <w:rPr>
            <w:lang w:eastAsia="ko-KR"/>
          </w:rPr>
          <w:t>rmined by</w:t>
        </w:r>
      </w:ins>
      <w:ins w:id="229" w:author="Hong Cheng-Rev2" w:date="2020-09-24T09:30:00Z">
        <w:r w:rsidR="00C14B28">
          <w:rPr>
            <w:lang w:eastAsia="ko-KR"/>
          </w:rPr>
          <w:t xml:space="preserve"> SA3 WG. </w:t>
        </w:r>
      </w:ins>
    </w:p>
    <w:p w14:paraId="34B9C6D9" w14:textId="10D101B3" w:rsidR="00FB1EBE" w:rsidRDefault="00FB1EBE" w:rsidP="00C14B28">
      <w:pPr>
        <w:pStyle w:val="B1"/>
        <w:rPr>
          <w:ins w:id="230" w:author="Huawei C 2nd Monday" w:date="2020-10-19T12:48:00Z"/>
          <w:lang w:val="en-US"/>
        </w:rPr>
      </w:pPr>
      <w:ins w:id="231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232" w:author="Hong Cheng-Rev1" w:date="2020-10-02T10:40:00Z">
        <w:r>
          <w:rPr>
            <w:lang w:val="en-US"/>
          </w:rPr>
          <w:t xml:space="preserve">the </w:t>
        </w:r>
      </w:ins>
      <w:ins w:id="233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234" w:author="Hong Cheng-Rev1" w:date="2020-10-02T10:41:00Z">
        <w:r w:rsidR="00060D7E" w:rsidRPr="00FB1EBE">
          <w:rPr>
            <w:lang w:val="en-US"/>
          </w:rPr>
          <w:t>network-controlled</w:t>
        </w:r>
      </w:ins>
      <w:ins w:id="235" w:author="Hong Cheng-Rev1" w:date="2020-10-02T10:39:00Z">
        <w:r w:rsidRPr="00FB1EBE">
          <w:rPr>
            <w:lang w:val="en-US"/>
          </w:rPr>
          <w:t xml:space="preserve"> authorization procedures will be </w:t>
        </w:r>
      </w:ins>
      <w:ins w:id="236" w:author="Jicheol Lee" w:date="2020-10-19T19:21:00Z">
        <w:del w:id="237" w:author="CATT" w:date="2020-10-20T19:53:00Z">
          <w:r w:rsidR="00336E63" w:rsidRPr="00E27B35" w:rsidDel="001D663A">
            <w:rPr>
              <w:highlight w:val="lightGray"/>
              <w:lang w:val="en-US"/>
              <w:rPrChange w:id="238" w:author="CATT" w:date="2020-10-20T19:53:00Z">
                <w:rPr>
                  <w:lang w:val="en-US"/>
                </w:rPr>
              </w:rPrChange>
            </w:rPr>
            <w:delText>supported by SA2 in the normative phase</w:delText>
          </w:r>
        </w:del>
      </w:ins>
      <w:ins w:id="239" w:author="Hong Cheng-Rev1" w:date="2020-10-02T10:39:00Z">
        <w:r w:rsidRPr="00E27B35">
          <w:rPr>
            <w:highlight w:val="lightGray"/>
            <w:lang w:val="en-US"/>
            <w:rPrChange w:id="240" w:author="CATT" w:date="2020-10-20T19:53:00Z">
              <w:rPr>
                <w:lang w:val="en-US"/>
              </w:rPr>
            </w:rPrChange>
          </w:rPr>
          <w:t>determined by SA3 WG</w:t>
        </w:r>
        <w:bookmarkStart w:id="241" w:name="_GoBack"/>
        <w:bookmarkEnd w:id="241"/>
        <w:r w:rsidRPr="00FB1EBE">
          <w:rPr>
            <w:lang w:val="en-US"/>
          </w:rPr>
          <w:t xml:space="preserve">. The alignment with the associated security procedures to authenticate </w:t>
        </w:r>
      </w:ins>
      <w:ins w:id="242" w:author="Hong Cheng-Rev1" w:date="2020-10-02T10:41:00Z">
        <w:r>
          <w:rPr>
            <w:lang w:val="en-US"/>
          </w:rPr>
          <w:t xml:space="preserve">the </w:t>
        </w:r>
      </w:ins>
      <w:ins w:id="243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7DE4130" w14:textId="7823E68C" w:rsidR="009E0E14" w:rsidRDefault="007F562A" w:rsidP="009E0E14">
      <w:pPr>
        <w:pStyle w:val="B1"/>
        <w:rPr>
          <w:ins w:id="244" w:author="Huawei C 2nd Monday" w:date="2020-10-19T12:48:00Z"/>
          <w:lang w:val="en-US"/>
        </w:rPr>
      </w:pPr>
      <w:ins w:id="245" w:author="Hong Cheng-Rev1" w:date="2020-10-19T12:27:00Z">
        <w:r w:rsidRPr="007F562A">
          <w:rPr>
            <w:rStyle w:val="EditorsNoteChar"/>
            <w:highlight w:val="cyan"/>
            <w:rPrChange w:id="246" w:author="Hong Cheng-Rev1" w:date="2020-10-19T12:29:00Z">
              <w:rPr>
                <w:rStyle w:val="EditorsNoteChar"/>
                <w:highlight w:val="yellow"/>
              </w:rPr>
            </w:rPrChange>
          </w:rPr>
          <w:t xml:space="preserve">Editor's Note: </w:t>
        </w:r>
      </w:ins>
      <w:ins w:id="247" w:author="Huawei C 2nd Monday" w:date="2020-10-19T12:48:00Z">
        <w:r w:rsidR="009E0E14" w:rsidRPr="007F562A">
          <w:rPr>
            <w:rStyle w:val="EditorsNoteChar"/>
            <w:highlight w:val="cyan"/>
            <w:rPrChange w:id="248" w:author="Hong Cheng-Rev1" w:date="2020-10-19T12:29:00Z">
              <w:rPr>
                <w:rStyle w:val="EditorsNoteChar"/>
                <w:highlight w:val="yellow"/>
              </w:rPr>
            </w:rPrChange>
          </w:rPr>
          <w:t>The radio aspects of relay (re-)selection criteria and procedures, and service continuity for L3 U2N Relay are still under discussion in RAN2 in TR 38.836 [x] and will be determined by RAN2.</w:t>
        </w:r>
      </w:ins>
    </w:p>
    <w:p w14:paraId="39C223A5" w14:textId="77777777" w:rsidR="009E0E14" w:rsidRDefault="009E0E14" w:rsidP="00C14B28">
      <w:pPr>
        <w:pStyle w:val="B1"/>
        <w:rPr>
          <w:ins w:id="249" w:author="Hong Cheng-Rev2" w:date="2020-09-24T09:30:00Z"/>
          <w:lang w:val="en-US"/>
        </w:rPr>
      </w:pPr>
    </w:p>
    <w:p w14:paraId="6AB1D6ED" w14:textId="698BF072" w:rsidR="00CD56D9" w:rsidRPr="00C50F84" w:rsidDel="00CD56D9" w:rsidRDefault="00CD56D9" w:rsidP="003A20F0">
      <w:pPr>
        <w:pStyle w:val="B1"/>
        <w:rPr>
          <w:del w:id="250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251" w:author="Qualcomm" w:date="2020-09-22T14:04:00Z"/>
          <w:lang w:val="en-US" w:eastAsia="ko-KR"/>
        </w:rPr>
      </w:pPr>
      <w:del w:id="252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253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00" w:author="Shan, Chang Hong" w:date="2020-10-19T19:15:00Z" w:initials="SCH">
    <w:p w14:paraId="29D5DEF7" w14:textId="283C07F8" w:rsidR="00870BA7" w:rsidRDefault="00870BA7">
      <w:pPr>
        <w:pStyle w:val="a8"/>
      </w:pPr>
      <w:r>
        <w:rPr>
          <w:rStyle w:val="a7"/>
        </w:rPr>
        <w:annotationRef/>
      </w:r>
      <w:r>
        <w:t>Let’s not repeat this everywhere, S2-2007624 has covered this aspect for KI#8.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D5DEF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D5DEF7" w16cid:durableId="233864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7E704" w14:textId="77777777" w:rsidR="001F31FB" w:rsidRDefault="001F31FB">
      <w:pPr>
        <w:spacing w:after="0"/>
      </w:pPr>
      <w:r>
        <w:separator/>
      </w:r>
    </w:p>
  </w:endnote>
  <w:endnote w:type="continuationSeparator" w:id="0">
    <w:p w14:paraId="25D152EC" w14:textId="77777777" w:rsidR="001F31FB" w:rsidRDefault="001F31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D1B2DF" w14:textId="4E2EC439" w:rsidR="0085487B" w:rsidRDefault="005E7589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27B35">
      <w:t>4</w:t>
    </w:r>
    <w:r>
      <w:fldChar w:fldCharType="end"/>
    </w:r>
  </w:p>
  <w:p w14:paraId="54C7DC0B" w14:textId="77777777" w:rsidR="0085487B" w:rsidRDefault="001F31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CFA8D" w14:textId="77777777" w:rsidR="001F31FB" w:rsidRDefault="001F31FB">
      <w:pPr>
        <w:spacing w:after="0"/>
      </w:pPr>
      <w:r>
        <w:separator/>
      </w:r>
    </w:p>
  </w:footnote>
  <w:footnote w:type="continuationSeparator" w:id="0">
    <w:p w14:paraId="4AB53E74" w14:textId="77777777" w:rsidR="001F31FB" w:rsidRDefault="001F31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cheol Lee">
    <w15:presenceInfo w15:providerId="None" w15:userId="Jicheol Lee"/>
  </w15:person>
  <w15:person w15:author="Huawei C 2nd Monday">
    <w15:presenceInfo w15:providerId="None" w15:userId="Huawei C 2nd Monday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  <w15:person w15:author="MediaTek Inc.">
    <w15:presenceInfo w15:providerId="None" w15:userId="MediaTek Inc.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88"/>
    <w:rsid w:val="0004726D"/>
    <w:rsid w:val="00060D7E"/>
    <w:rsid w:val="00095DD8"/>
    <w:rsid w:val="000D0F66"/>
    <w:rsid w:val="000E162E"/>
    <w:rsid w:val="001010F9"/>
    <w:rsid w:val="00120256"/>
    <w:rsid w:val="00164CC9"/>
    <w:rsid w:val="001D0B18"/>
    <w:rsid w:val="001D663A"/>
    <w:rsid w:val="001F31FB"/>
    <w:rsid w:val="00272DFB"/>
    <w:rsid w:val="002D6B48"/>
    <w:rsid w:val="00336E63"/>
    <w:rsid w:val="003754B0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0A88"/>
    <w:rsid w:val="005E7589"/>
    <w:rsid w:val="005F37F0"/>
    <w:rsid w:val="005F4D43"/>
    <w:rsid w:val="0060310E"/>
    <w:rsid w:val="00644007"/>
    <w:rsid w:val="00654C3E"/>
    <w:rsid w:val="006F5101"/>
    <w:rsid w:val="006F61F3"/>
    <w:rsid w:val="00716023"/>
    <w:rsid w:val="00720C7D"/>
    <w:rsid w:val="00731A29"/>
    <w:rsid w:val="007B1F9D"/>
    <w:rsid w:val="007F3125"/>
    <w:rsid w:val="007F562A"/>
    <w:rsid w:val="00837F8F"/>
    <w:rsid w:val="00870BA7"/>
    <w:rsid w:val="008959F5"/>
    <w:rsid w:val="008A040E"/>
    <w:rsid w:val="008D256E"/>
    <w:rsid w:val="008E17C7"/>
    <w:rsid w:val="00910946"/>
    <w:rsid w:val="00936A34"/>
    <w:rsid w:val="009611F3"/>
    <w:rsid w:val="009C001A"/>
    <w:rsid w:val="009E0E14"/>
    <w:rsid w:val="00A52900"/>
    <w:rsid w:val="00B032DC"/>
    <w:rsid w:val="00B11E9A"/>
    <w:rsid w:val="00B20F0B"/>
    <w:rsid w:val="00B26870"/>
    <w:rsid w:val="00B4746D"/>
    <w:rsid w:val="00B67EC9"/>
    <w:rsid w:val="00B767AB"/>
    <w:rsid w:val="00B97335"/>
    <w:rsid w:val="00BA0C7A"/>
    <w:rsid w:val="00BC61E3"/>
    <w:rsid w:val="00C05E48"/>
    <w:rsid w:val="00C14B28"/>
    <w:rsid w:val="00C22F8C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DE0BAB"/>
    <w:rsid w:val="00E01CD2"/>
    <w:rsid w:val="00E0738D"/>
    <w:rsid w:val="00E11B71"/>
    <w:rsid w:val="00E27B35"/>
    <w:rsid w:val="00E54F4B"/>
    <w:rsid w:val="00E73D67"/>
    <w:rsid w:val="00E75BAC"/>
    <w:rsid w:val="00EF5C8E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3D7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561C88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a4">
    <w:name w:val="List"/>
    <w:basedOn w:val="a"/>
    <w:uiPriority w:val="99"/>
    <w:semiHidden/>
    <w:unhideWhenUsed/>
    <w:rsid w:val="00561C88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272DFB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272DFB"/>
  </w:style>
  <w:style w:type="character" w:customStyle="1" w:styleId="Char2">
    <w:name w:val="批注文字 Char"/>
    <w:basedOn w:val="a0"/>
    <w:link w:val="a8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72DFB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a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561C88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a4">
    <w:name w:val="List"/>
    <w:basedOn w:val="a"/>
    <w:uiPriority w:val="99"/>
    <w:semiHidden/>
    <w:unhideWhenUsed/>
    <w:rsid w:val="00561C88"/>
    <w:pPr>
      <w:ind w:left="360" w:hanging="36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272DFB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272DFB"/>
  </w:style>
  <w:style w:type="character" w:customStyle="1" w:styleId="Char2">
    <w:name w:val="批注文字 Char"/>
    <w:basedOn w:val="a0"/>
    <w:link w:val="a8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72DFB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2Char">
    <w:name w:val="标题 2 Char"/>
    <w:basedOn w:val="a0"/>
    <w:link w:val="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a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8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1867</Words>
  <Characters>10648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CATT</Company>
  <LinksUpToDate>false</LinksUpToDate>
  <CharactersWithSpaces>12491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CATT</cp:lastModifiedBy>
  <cp:revision>4</cp:revision>
  <dcterms:created xsi:type="dcterms:W3CDTF">2020-10-20T11:53:00Z</dcterms:created>
  <dcterms:modified xsi:type="dcterms:W3CDTF">2020-10-20T11:54:00Z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